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0E33C4C"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06543" w:rsidRPr="00F06543">
        <w:rPr>
          <w:b/>
          <w:bCs/>
          <w:i/>
          <w:noProof/>
          <w:sz w:val="28"/>
        </w:rPr>
        <w:t>R2-1900350</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2D51422" w:rsidR="001E41F3" w:rsidRDefault="008764D7"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6095CDA" w:rsidR="001E41F3" w:rsidRDefault="008764D7">
            <w:pPr>
              <w:pStyle w:val="CRCoverPage"/>
              <w:spacing w:after="0"/>
              <w:rPr>
                <w:noProof/>
              </w:rPr>
            </w:pPr>
            <w:r>
              <w:rPr>
                <w:b/>
                <w:noProof/>
                <w:sz w:val="28"/>
              </w:rPr>
              <w:t>0814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525B81C" w:rsidR="001E41F3" w:rsidRDefault="008764D7">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6AA5009" w:rsidR="001E41F3" w:rsidRDefault="001713AA">
            <w:pPr>
              <w:pStyle w:val="CRCoverPage"/>
              <w:spacing w:after="0"/>
              <w:ind w:left="100"/>
              <w:rPr>
                <w:noProof/>
              </w:rPr>
            </w:pPr>
            <w:r>
              <w:rPr>
                <w:noProof/>
              </w:rPr>
              <w:t>Clarification to MeasurementTimingConfiguration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71ADD36" w:rsidR="00132364" w:rsidRDefault="008764D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5D5672E"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8764D7">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CA52E77" w:rsidR="00132364" w:rsidRDefault="008764D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2E9D0E2" w:rsidR="00132364" w:rsidRDefault="001713AA" w:rsidP="001713AA">
            <w:pPr>
              <w:pStyle w:val="CRCoverPage"/>
              <w:spacing w:before="20" w:after="80"/>
              <w:ind w:left="102"/>
              <w:rPr>
                <w:noProof/>
              </w:rPr>
            </w:pPr>
            <w:r>
              <w:rPr>
                <w:noProof/>
              </w:rPr>
              <w:t xml:space="preserve">RAN3 has sent LS </w:t>
            </w:r>
            <w:hyperlink r:id="rId16" w:history="1">
              <w:r w:rsidRPr="000D6654">
                <w:rPr>
                  <w:rStyle w:val="Hyperlink"/>
                  <w:noProof/>
                </w:rPr>
                <w:t>R3-187274</w:t>
              </w:r>
            </w:hyperlink>
            <w:r>
              <w:rPr>
                <w:noProof/>
              </w:rPr>
              <w:t xml:space="preserve"> to RAN2 to ask how to distinguish between CD-SSBs and oither SSBs in the measurement timing configuration inter-node message. Since this is currently not possible, RAN2 would need to add that to RRC.</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AD91BD" w14:textId="1FBDA29B" w:rsidR="00132364" w:rsidRDefault="001713AA" w:rsidP="008764D7">
            <w:pPr>
              <w:pStyle w:val="CRCoverPage"/>
              <w:numPr>
                <w:ilvl w:val="0"/>
                <w:numId w:val="2"/>
              </w:numPr>
              <w:tabs>
                <w:tab w:val="left" w:pos="384"/>
              </w:tabs>
              <w:spacing w:before="20" w:after="80"/>
              <w:ind w:left="384" w:hanging="284"/>
              <w:rPr>
                <w:noProof/>
              </w:rPr>
            </w:pPr>
            <w:r>
              <w:rPr>
                <w:noProof/>
              </w:rPr>
              <w:t xml:space="preserve">Add indication </w:t>
            </w:r>
            <w:r w:rsidR="008764D7">
              <w:rPr>
                <w:noProof/>
              </w:rPr>
              <w:t>on whether the MeasTiming refers to a CD-SSB</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7853898" w:rsidR="00132364" w:rsidRDefault="008764D7" w:rsidP="00132364">
            <w:pPr>
              <w:pStyle w:val="CRCoverPage"/>
              <w:spacing w:before="20" w:after="80"/>
              <w:ind w:left="100"/>
              <w:rPr>
                <w:noProof/>
              </w:rPr>
            </w:pPr>
            <w:r>
              <w:rPr>
                <w:noProof/>
              </w:rPr>
              <w:t>Network doesn’t know whether a particular measurement information refers to CD-SSB or not.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D6B0352" w:rsidR="00132364" w:rsidRDefault="008764D7" w:rsidP="00132364">
            <w:pPr>
              <w:pStyle w:val="CRCoverPage"/>
              <w:spacing w:after="0"/>
              <w:ind w:left="100"/>
              <w:rPr>
                <w:noProof/>
              </w:rPr>
            </w:pPr>
            <w:r>
              <w:rPr>
                <w:noProof/>
              </w:rPr>
              <w:t>11.2.2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CD9221F" w:rsidR="00132364" w:rsidRDefault="008764D7"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0FED641" w:rsidR="00132364" w:rsidRDefault="008764D7"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B6E5109" w:rsidR="00132364" w:rsidRDefault="008764D7"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Hlk1057643"/>
      <w:r>
        <w:rPr>
          <w:i/>
          <w:noProof/>
        </w:rPr>
        <w:lastRenderedPageBreak/>
        <w:t>Next Modified Subclause</w:t>
      </w:r>
    </w:p>
    <w:p w14:paraId="658A8E80" w14:textId="77777777" w:rsidR="008764D7" w:rsidRPr="008764D7" w:rsidRDefault="008764D7" w:rsidP="008764D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535261714"/>
      <w:bookmarkEnd w:id="2"/>
      <w:r w:rsidRPr="008764D7">
        <w:rPr>
          <w:rFonts w:ascii="Arial" w:hAnsi="Arial"/>
          <w:sz w:val="28"/>
          <w:lang w:eastAsia="x-none"/>
        </w:rPr>
        <w:t>11.2.2</w:t>
      </w:r>
      <w:r w:rsidRPr="008764D7">
        <w:rPr>
          <w:rFonts w:ascii="Arial" w:hAnsi="Arial"/>
          <w:sz w:val="28"/>
          <w:lang w:eastAsia="x-none"/>
        </w:rPr>
        <w:tab/>
        <w:t>Message definitions</w:t>
      </w:r>
      <w:bookmarkEnd w:id="3"/>
    </w:p>
    <w:p w14:paraId="743383E1" w14:textId="6555CDFC" w:rsidR="00AB51C5" w:rsidRDefault="008764D7">
      <w:pPr>
        <w:rPr>
          <w:noProof/>
        </w:rPr>
      </w:pPr>
      <w:r w:rsidRPr="008764D7">
        <w:rPr>
          <w:noProof/>
          <w:highlight w:val="yellow"/>
        </w:rPr>
        <w:t>&lt;UNNECESSARY PARTS OMITTED&gt;</w:t>
      </w:r>
      <w:bookmarkStart w:id="4" w:name="_GoBack"/>
      <w:bookmarkEnd w:id="4"/>
    </w:p>
    <w:p w14:paraId="6711658A" w14:textId="77777777" w:rsidR="008764D7" w:rsidRPr="008764D7" w:rsidRDefault="008764D7" w:rsidP="008764D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35261719"/>
      <w:r w:rsidRPr="008764D7">
        <w:rPr>
          <w:rFonts w:ascii="Arial" w:hAnsi="Arial"/>
          <w:sz w:val="24"/>
          <w:lang w:eastAsia="x-none"/>
        </w:rPr>
        <w:t>–</w:t>
      </w:r>
      <w:r w:rsidRPr="008764D7">
        <w:rPr>
          <w:rFonts w:ascii="Arial" w:hAnsi="Arial"/>
          <w:sz w:val="24"/>
          <w:lang w:eastAsia="x-none"/>
        </w:rPr>
        <w:tab/>
      </w:r>
      <w:r w:rsidRPr="008764D7">
        <w:rPr>
          <w:rFonts w:ascii="Arial" w:hAnsi="Arial"/>
          <w:i/>
          <w:sz w:val="24"/>
          <w:lang w:eastAsia="x-none"/>
        </w:rPr>
        <w:t>MeasurementTimingConfiguration</w:t>
      </w:r>
      <w:bookmarkEnd w:id="5"/>
    </w:p>
    <w:p w14:paraId="21715346" w14:textId="77777777" w:rsidR="008764D7" w:rsidRPr="008764D7" w:rsidRDefault="008764D7" w:rsidP="008764D7">
      <w:pPr>
        <w:overflowPunct w:val="0"/>
        <w:autoSpaceDE w:val="0"/>
        <w:autoSpaceDN w:val="0"/>
        <w:adjustRightInd w:val="0"/>
        <w:textAlignment w:val="baseline"/>
        <w:rPr>
          <w:lang w:eastAsia="ja-JP"/>
        </w:rPr>
      </w:pPr>
      <w:r w:rsidRPr="008764D7">
        <w:rPr>
          <w:lang w:eastAsia="ja-JP"/>
        </w:rPr>
        <w:t xml:space="preserve">The </w:t>
      </w:r>
      <w:r w:rsidRPr="008764D7">
        <w:rPr>
          <w:i/>
          <w:lang w:eastAsia="ja-JP"/>
        </w:rPr>
        <w:t xml:space="preserve">MeasurementTimingConfiguration </w:t>
      </w:r>
      <w:r w:rsidRPr="008764D7">
        <w:rPr>
          <w:lang w:eastAsia="ja-JP"/>
        </w:rPr>
        <w:t>message is used to convey assistance information for measurement timing.</w:t>
      </w:r>
    </w:p>
    <w:p w14:paraId="13946CBD" w14:textId="77777777" w:rsidR="008764D7" w:rsidRPr="008764D7" w:rsidRDefault="008764D7" w:rsidP="008764D7">
      <w:pPr>
        <w:overflowPunct w:val="0"/>
        <w:autoSpaceDE w:val="0"/>
        <w:autoSpaceDN w:val="0"/>
        <w:adjustRightInd w:val="0"/>
        <w:ind w:left="568" w:hanging="284"/>
        <w:textAlignment w:val="baseline"/>
        <w:rPr>
          <w:lang w:eastAsia="x-none"/>
        </w:rPr>
      </w:pPr>
      <w:r w:rsidRPr="008764D7">
        <w:rPr>
          <w:lang w:eastAsia="x-none"/>
        </w:rPr>
        <w:t xml:space="preserve">Direction: en-gNB to eNB, eNB to en-gNB, gNB to gNB, gNB DU to gNB CU, </w:t>
      </w:r>
      <w:r w:rsidRPr="008764D7">
        <w:rPr>
          <w:rFonts w:eastAsia="SimSun"/>
          <w:lang w:eastAsia="zh-CN"/>
        </w:rPr>
        <w:t>and gNB CU to gNB DU</w:t>
      </w:r>
      <w:r w:rsidRPr="008764D7">
        <w:rPr>
          <w:lang w:eastAsia="x-none"/>
        </w:rPr>
        <w:t>.</w:t>
      </w:r>
    </w:p>
    <w:p w14:paraId="401C4D00" w14:textId="77777777" w:rsidR="008764D7" w:rsidRPr="008764D7" w:rsidRDefault="008764D7" w:rsidP="008764D7">
      <w:pPr>
        <w:keepNext/>
        <w:keepLines/>
        <w:overflowPunct w:val="0"/>
        <w:autoSpaceDE w:val="0"/>
        <w:autoSpaceDN w:val="0"/>
        <w:adjustRightInd w:val="0"/>
        <w:spacing w:before="60"/>
        <w:jc w:val="center"/>
        <w:textAlignment w:val="baseline"/>
        <w:rPr>
          <w:rFonts w:ascii="Arial" w:hAnsi="Arial"/>
          <w:b/>
          <w:lang w:eastAsia="x-none"/>
        </w:rPr>
      </w:pPr>
      <w:r w:rsidRPr="008764D7">
        <w:rPr>
          <w:rFonts w:ascii="Arial" w:hAnsi="Arial"/>
          <w:b/>
          <w:i/>
          <w:lang w:eastAsia="x-none"/>
        </w:rPr>
        <w:t>MeasurementTimingConfiguration</w:t>
      </w:r>
      <w:r w:rsidRPr="008764D7">
        <w:rPr>
          <w:rFonts w:ascii="Arial" w:hAnsi="Arial"/>
          <w:b/>
          <w:lang w:eastAsia="x-none"/>
        </w:rPr>
        <w:t xml:space="preserve"> message</w:t>
      </w:r>
    </w:p>
    <w:p w14:paraId="18C2D7A3"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764D7">
        <w:rPr>
          <w:rFonts w:ascii="Courier New" w:hAnsi="Courier New"/>
          <w:noProof/>
          <w:color w:val="808080"/>
          <w:sz w:val="16"/>
          <w:lang w:eastAsia="en-GB"/>
        </w:rPr>
        <w:t>-- ASN1START</w:t>
      </w:r>
    </w:p>
    <w:p w14:paraId="05D74B81"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764D7">
        <w:rPr>
          <w:rFonts w:ascii="Courier New" w:hAnsi="Courier New"/>
          <w:noProof/>
          <w:color w:val="808080"/>
          <w:sz w:val="16"/>
          <w:lang w:eastAsia="en-GB"/>
        </w:rPr>
        <w:t>-- TAG-MEASUREMENT-TIMING-CONFIGURATION-START</w:t>
      </w:r>
    </w:p>
    <w:p w14:paraId="2F784BB0"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FC5EC7"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MeasurementTimingConfiguration ::=              </w:t>
      </w:r>
      <w:r w:rsidRPr="008764D7">
        <w:rPr>
          <w:rFonts w:ascii="Courier New" w:hAnsi="Courier New"/>
          <w:noProof/>
          <w:color w:val="993366"/>
          <w:sz w:val="16"/>
          <w:lang w:eastAsia="en-GB"/>
        </w:rPr>
        <w:t>SEQUENCE</w:t>
      </w:r>
      <w:r w:rsidRPr="008764D7">
        <w:rPr>
          <w:rFonts w:ascii="Courier New" w:hAnsi="Courier New"/>
          <w:noProof/>
          <w:sz w:val="16"/>
          <w:lang w:eastAsia="en-GB"/>
        </w:rPr>
        <w:t xml:space="preserve"> {</w:t>
      </w:r>
    </w:p>
    <w:p w14:paraId="50CCC8D7"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criticalExtensions              </w:t>
      </w:r>
      <w:r w:rsidRPr="008764D7">
        <w:rPr>
          <w:rFonts w:ascii="Courier New" w:hAnsi="Courier New"/>
          <w:noProof/>
          <w:color w:val="993366"/>
          <w:sz w:val="16"/>
          <w:lang w:eastAsia="en-GB"/>
        </w:rPr>
        <w:t>CHOICE</w:t>
      </w:r>
      <w:r w:rsidRPr="008764D7">
        <w:rPr>
          <w:rFonts w:ascii="Courier New" w:hAnsi="Courier New"/>
          <w:noProof/>
          <w:sz w:val="16"/>
          <w:lang w:eastAsia="en-GB"/>
        </w:rPr>
        <w:t xml:space="preserve"> {</w:t>
      </w:r>
    </w:p>
    <w:p w14:paraId="5B41C40F"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c1                              </w:t>
      </w:r>
      <w:r w:rsidRPr="008764D7">
        <w:rPr>
          <w:rFonts w:ascii="Courier New" w:hAnsi="Courier New"/>
          <w:noProof/>
          <w:color w:val="993366"/>
          <w:sz w:val="16"/>
          <w:lang w:eastAsia="en-GB"/>
        </w:rPr>
        <w:t>CHOICE</w:t>
      </w:r>
      <w:r w:rsidRPr="008764D7">
        <w:rPr>
          <w:rFonts w:ascii="Courier New" w:hAnsi="Courier New"/>
          <w:noProof/>
          <w:sz w:val="16"/>
          <w:lang w:eastAsia="en-GB"/>
        </w:rPr>
        <w:t>{</w:t>
      </w:r>
    </w:p>
    <w:p w14:paraId="050B5921"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measTimingConf                  MeasurementTimingConfiguration-IEs,</w:t>
      </w:r>
    </w:p>
    <w:p w14:paraId="1F670D20"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spare3 </w:t>
      </w:r>
      <w:r w:rsidRPr="008764D7">
        <w:rPr>
          <w:rFonts w:ascii="Courier New" w:hAnsi="Courier New"/>
          <w:noProof/>
          <w:color w:val="993366"/>
          <w:sz w:val="16"/>
          <w:lang w:eastAsia="en-GB"/>
        </w:rPr>
        <w:t>NULL</w:t>
      </w:r>
      <w:r w:rsidRPr="008764D7">
        <w:rPr>
          <w:rFonts w:ascii="Courier New" w:hAnsi="Courier New"/>
          <w:noProof/>
          <w:sz w:val="16"/>
          <w:lang w:eastAsia="en-GB"/>
        </w:rPr>
        <w:t xml:space="preserve">, spare2 </w:t>
      </w:r>
      <w:r w:rsidRPr="008764D7">
        <w:rPr>
          <w:rFonts w:ascii="Courier New" w:hAnsi="Courier New"/>
          <w:noProof/>
          <w:color w:val="993366"/>
          <w:sz w:val="16"/>
          <w:lang w:eastAsia="en-GB"/>
        </w:rPr>
        <w:t>NULL</w:t>
      </w:r>
      <w:r w:rsidRPr="008764D7">
        <w:rPr>
          <w:rFonts w:ascii="Courier New" w:hAnsi="Courier New"/>
          <w:noProof/>
          <w:sz w:val="16"/>
          <w:lang w:eastAsia="en-GB"/>
        </w:rPr>
        <w:t xml:space="preserve">, spare1 </w:t>
      </w:r>
      <w:r w:rsidRPr="008764D7">
        <w:rPr>
          <w:rFonts w:ascii="Courier New" w:hAnsi="Courier New"/>
          <w:noProof/>
          <w:color w:val="993366"/>
          <w:sz w:val="16"/>
          <w:lang w:eastAsia="en-GB"/>
        </w:rPr>
        <w:t>NULL</w:t>
      </w:r>
    </w:p>
    <w:p w14:paraId="4F6F38B3"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w:t>
      </w:r>
    </w:p>
    <w:p w14:paraId="78DF0E14"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criticalExtensionsFuture        </w:t>
      </w:r>
      <w:r w:rsidRPr="008764D7">
        <w:rPr>
          <w:rFonts w:ascii="Courier New" w:hAnsi="Courier New"/>
          <w:noProof/>
          <w:color w:val="993366"/>
          <w:sz w:val="16"/>
          <w:lang w:eastAsia="en-GB"/>
        </w:rPr>
        <w:t>SEQUENCE</w:t>
      </w:r>
      <w:r w:rsidRPr="008764D7">
        <w:rPr>
          <w:rFonts w:ascii="Courier New" w:hAnsi="Courier New"/>
          <w:noProof/>
          <w:sz w:val="16"/>
          <w:lang w:eastAsia="en-GB"/>
        </w:rPr>
        <w:t xml:space="preserve"> {}</w:t>
      </w:r>
    </w:p>
    <w:p w14:paraId="202C1A6A"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w:t>
      </w:r>
    </w:p>
    <w:p w14:paraId="56FE25CE"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w:t>
      </w:r>
    </w:p>
    <w:p w14:paraId="6EFD2CBF"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AA7E39"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MeasurementTimingConfiguration-IEs ::=  </w:t>
      </w:r>
      <w:r w:rsidRPr="008764D7">
        <w:rPr>
          <w:rFonts w:ascii="Courier New" w:hAnsi="Courier New"/>
          <w:noProof/>
          <w:color w:val="993366"/>
          <w:sz w:val="16"/>
          <w:lang w:eastAsia="en-GB"/>
        </w:rPr>
        <w:t>SEQUENCE</w:t>
      </w:r>
      <w:r w:rsidRPr="008764D7">
        <w:rPr>
          <w:rFonts w:ascii="Courier New" w:hAnsi="Courier New"/>
          <w:noProof/>
          <w:sz w:val="16"/>
          <w:lang w:eastAsia="en-GB"/>
        </w:rPr>
        <w:t xml:space="preserve"> {</w:t>
      </w:r>
    </w:p>
    <w:p w14:paraId="04B8F44D"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measTiming                              MeasTimingList                          </w:t>
      </w:r>
      <w:r w:rsidRPr="008764D7">
        <w:rPr>
          <w:rFonts w:ascii="Courier New" w:hAnsi="Courier New"/>
          <w:noProof/>
          <w:color w:val="993366"/>
          <w:sz w:val="16"/>
          <w:lang w:eastAsia="en-GB"/>
        </w:rPr>
        <w:t>OPTIONAL</w:t>
      </w:r>
      <w:r w:rsidRPr="008764D7">
        <w:rPr>
          <w:rFonts w:ascii="Courier New" w:hAnsi="Courier New"/>
          <w:noProof/>
          <w:sz w:val="16"/>
          <w:lang w:eastAsia="en-GB"/>
        </w:rPr>
        <w:t>,</w:t>
      </w:r>
    </w:p>
    <w:p w14:paraId="4680EC2A"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nonCriticalExtension                    </w:t>
      </w:r>
      <w:r w:rsidRPr="008764D7">
        <w:rPr>
          <w:rFonts w:ascii="Courier New" w:hAnsi="Courier New"/>
          <w:noProof/>
          <w:color w:val="993366"/>
          <w:sz w:val="16"/>
          <w:lang w:eastAsia="en-GB"/>
        </w:rPr>
        <w:t>SEQUENCE</w:t>
      </w:r>
      <w:r w:rsidRPr="008764D7">
        <w:rPr>
          <w:rFonts w:ascii="Courier New" w:hAnsi="Courier New"/>
          <w:noProof/>
          <w:sz w:val="16"/>
          <w:lang w:eastAsia="en-GB"/>
        </w:rPr>
        <w:t xml:space="preserve"> {}                             </w:t>
      </w:r>
      <w:r w:rsidRPr="008764D7">
        <w:rPr>
          <w:rFonts w:ascii="Courier New" w:hAnsi="Courier New"/>
          <w:noProof/>
          <w:color w:val="993366"/>
          <w:sz w:val="16"/>
          <w:lang w:eastAsia="en-GB"/>
        </w:rPr>
        <w:t>OPTIONAL</w:t>
      </w:r>
    </w:p>
    <w:p w14:paraId="5AF0EEF3"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w:t>
      </w:r>
    </w:p>
    <w:p w14:paraId="680BB9D1"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46317"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MeasTimingList ::= </w:t>
      </w:r>
      <w:r w:rsidRPr="008764D7">
        <w:rPr>
          <w:rFonts w:ascii="Courier New" w:hAnsi="Courier New"/>
          <w:noProof/>
          <w:color w:val="993366"/>
          <w:sz w:val="16"/>
          <w:lang w:eastAsia="en-GB"/>
        </w:rPr>
        <w:t>SEQUENCE</w:t>
      </w:r>
      <w:r w:rsidRPr="008764D7">
        <w:rPr>
          <w:rFonts w:ascii="Courier New" w:hAnsi="Courier New"/>
          <w:noProof/>
          <w:sz w:val="16"/>
          <w:lang w:eastAsia="en-GB"/>
        </w:rPr>
        <w:t xml:space="preserve"> (</w:t>
      </w:r>
      <w:r w:rsidRPr="008764D7">
        <w:rPr>
          <w:rFonts w:ascii="Courier New" w:hAnsi="Courier New"/>
          <w:noProof/>
          <w:color w:val="993366"/>
          <w:sz w:val="16"/>
          <w:lang w:eastAsia="en-GB"/>
        </w:rPr>
        <w:t>SIZE</w:t>
      </w:r>
      <w:r w:rsidRPr="008764D7">
        <w:rPr>
          <w:rFonts w:ascii="Courier New" w:hAnsi="Courier New"/>
          <w:noProof/>
          <w:sz w:val="16"/>
          <w:lang w:eastAsia="en-GB"/>
        </w:rPr>
        <w:t xml:space="preserve"> (1..maxMeasFreqsMN))</w:t>
      </w:r>
      <w:r w:rsidRPr="008764D7">
        <w:rPr>
          <w:rFonts w:ascii="Courier New" w:hAnsi="Courier New"/>
          <w:noProof/>
          <w:color w:val="993366"/>
          <w:sz w:val="16"/>
          <w:lang w:eastAsia="en-GB"/>
        </w:rPr>
        <w:t xml:space="preserve"> OF</w:t>
      </w:r>
      <w:r w:rsidRPr="008764D7">
        <w:rPr>
          <w:rFonts w:ascii="Courier New" w:hAnsi="Courier New"/>
          <w:noProof/>
          <w:sz w:val="16"/>
          <w:lang w:eastAsia="en-GB"/>
        </w:rPr>
        <w:t xml:space="preserve"> MeasTiming</w:t>
      </w:r>
    </w:p>
    <w:p w14:paraId="68BA2CDD"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580D60"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 w:name="_Hlk516060917"/>
      <w:r w:rsidRPr="008764D7">
        <w:rPr>
          <w:rFonts w:ascii="Courier New" w:hAnsi="Courier New"/>
          <w:noProof/>
          <w:sz w:val="16"/>
          <w:lang w:eastAsia="en-GB"/>
        </w:rPr>
        <w:t xml:space="preserve">MeasTiming ::= </w:t>
      </w:r>
      <w:r w:rsidRPr="008764D7">
        <w:rPr>
          <w:rFonts w:ascii="Courier New" w:hAnsi="Courier New"/>
          <w:noProof/>
          <w:color w:val="993366"/>
          <w:sz w:val="16"/>
          <w:lang w:eastAsia="en-GB"/>
        </w:rPr>
        <w:t>SEQUENCE</w:t>
      </w:r>
      <w:r w:rsidRPr="008764D7">
        <w:rPr>
          <w:rFonts w:ascii="Courier New" w:hAnsi="Courier New"/>
          <w:noProof/>
          <w:sz w:val="16"/>
          <w:lang w:eastAsia="en-GB"/>
        </w:rPr>
        <w:t xml:space="preserve"> {</w:t>
      </w:r>
    </w:p>
    <w:p w14:paraId="5205F5B7"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frequencyAndTiming                      </w:t>
      </w:r>
      <w:r w:rsidRPr="008764D7">
        <w:rPr>
          <w:rFonts w:ascii="Courier New" w:hAnsi="Courier New"/>
          <w:noProof/>
          <w:color w:val="993366"/>
          <w:sz w:val="16"/>
          <w:lang w:eastAsia="en-GB"/>
        </w:rPr>
        <w:t>SEQUENCE</w:t>
      </w:r>
      <w:r w:rsidRPr="008764D7">
        <w:rPr>
          <w:rFonts w:ascii="Courier New" w:hAnsi="Courier New"/>
          <w:noProof/>
          <w:sz w:val="16"/>
          <w:lang w:eastAsia="en-GB"/>
        </w:rPr>
        <w:t xml:space="preserve"> {</w:t>
      </w:r>
    </w:p>
    <w:p w14:paraId="49B03F27"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carrierFreq                             ARFCN-ValueNR,</w:t>
      </w:r>
    </w:p>
    <w:p w14:paraId="09739490"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ssbSubcarrierSpacing                    SubcarrierSpacing,</w:t>
      </w:r>
    </w:p>
    <w:p w14:paraId="3217002D"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ssb-MeasurementTimingConfiguration      SSB-MTC,</w:t>
      </w:r>
    </w:p>
    <w:p w14:paraId="376E8A1A"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ss-RSSI-Measurement                     SS-RSSI-Measurement                 </w:t>
      </w:r>
      <w:r w:rsidRPr="008764D7">
        <w:rPr>
          <w:rFonts w:ascii="Courier New" w:hAnsi="Courier New"/>
          <w:noProof/>
          <w:color w:val="993366"/>
          <w:sz w:val="16"/>
          <w:lang w:eastAsia="en-GB"/>
        </w:rPr>
        <w:t>OPTIONAL</w:t>
      </w:r>
    </w:p>
    <w:p w14:paraId="26B4D36D"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                                                                               </w:t>
      </w:r>
      <w:r w:rsidRPr="008764D7">
        <w:rPr>
          <w:rFonts w:ascii="Courier New" w:hAnsi="Courier New"/>
          <w:noProof/>
          <w:color w:val="993366"/>
          <w:sz w:val="16"/>
          <w:lang w:eastAsia="en-GB"/>
        </w:rPr>
        <w:t>OPTIONAL</w:t>
      </w:r>
      <w:r w:rsidRPr="008764D7">
        <w:rPr>
          <w:rFonts w:ascii="Courier New" w:hAnsi="Courier New"/>
          <w:noProof/>
          <w:sz w:val="16"/>
          <w:lang w:eastAsia="en-GB"/>
        </w:rPr>
        <w:t>,</w:t>
      </w:r>
    </w:p>
    <w:p w14:paraId="021FB71F" w14:textId="27CC235A"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 w:author="Nokia, Nokia Shanghai Bell" w:date="2019-02-14T16:28:00Z">
        <w:r>
          <w:rPr>
            <w:rFonts w:ascii="Courier New" w:hAnsi="Courier New"/>
            <w:noProof/>
            <w:sz w:val="16"/>
            <w:lang w:eastAsia="en-GB"/>
          </w:rPr>
          <w:tab/>
        </w:r>
      </w:ins>
      <w:r w:rsidRPr="008764D7">
        <w:rPr>
          <w:rFonts w:ascii="Courier New" w:hAnsi="Courier New"/>
          <w:noProof/>
          <w:sz w:val="16"/>
          <w:lang w:eastAsia="en-GB"/>
        </w:rPr>
        <w:t>...,</w:t>
      </w:r>
    </w:p>
    <w:p w14:paraId="15C0CE6C"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w:t>
      </w:r>
    </w:p>
    <w:p w14:paraId="20BBB485"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ssb-ToMeasure-v1540                     SSB-ToMeasure                           </w:t>
      </w:r>
      <w:r w:rsidRPr="008764D7">
        <w:rPr>
          <w:rFonts w:ascii="Courier New" w:hAnsi="Courier New"/>
          <w:noProof/>
          <w:color w:val="993366"/>
          <w:sz w:val="16"/>
          <w:lang w:eastAsia="en-GB"/>
        </w:rPr>
        <w:t>OPTIONAL</w:t>
      </w:r>
      <w:r w:rsidRPr="008764D7">
        <w:rPr>
          <w:rFonts w:ascii="Courier New" w:hAnsi="Courier New"/>
          <w:noProof/>
          <w:sz w:val="16"/>
          <w:lang w:eastAsia="en-GB"/>
        </w:rPr>
        <w:t>,</w:t>
      </w:r>
    </w:p>
    <w:p w14:paraId="5C090E08"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 xml:space="preserve">    physCellId                              PhysCellId                              </w:t>
      </w:r>
      <w:r w:rsidRPr="008764D7">
        <w:rPr>
          <w:rFonts w:ascii="Courier New" w:hAnsi="Courier New"/>
          <w:noProof/>
          <w:color w:val="993366"/>
          <w:sz w:val="16"/>
          <w:lang w:eastAsia="en-GB"/>
        </w:rPr>
        <w:t>OPTIONAL</w:t>
      </w:r>
    </w:p>
    <w:p w14:paraId="626C4031" w14:textId="6A0BC6B0" w:rsid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Nokia Shanghai Bell" w:date="2019-02-14T16:28:00Z"/>
          <w:rFonts w:ascii="Courier New" w:hAnsi="Courier New"/>
          <w:noProof/>
          <w:sz w:val="16"/>
          <w:lang w:eastAsia="en-GB"/>
        </w:rPr>
      </w:pPr>
      <w:r w:rsidRPr="008764D7">
        <w:rPr>
          <w:rFonts w:ascii="Courier New" w:hAnsi="Courier New"/>
          <w:noProof/>
          <w:sz w:val="16"/>
          <w:lang w:eastAsia="en-GB"/>
        </w:rPr>
        <w:t xml:space="preserve">    ]]</w:t>
      </w:r>
      <w:ins w:id="9" w:author="Nokia, Nokia Shanghai Bell" w:date="2019-02-14T16:28:00Z">
        <w:r>
          <w:rPr>
            <w:rFonts w:ascii="Courier New" w:hAnsi="Courier New"/>
            <w:noProof/>
            <w:sz w:val="16"/>
            <w:lang w:eastAsia="en-GB"/>
          </w:rPr>
          <w:t>,</w:t>
        </w:r>
      </w:ins>
    </w:p>
    <w:p w14:paraId="7CB46FDF" w14:textId="4D3BCF47" w:rsid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Nokia Shanghai Bell" w:date="2019-02-14T16:28:00Z"/>
          <w:rFonts w:ascii="Courier New" w:hAnsi="Courier New"/>
          <w:noProof/>
          <w:sz w:val="16"/>
          <w:lang w:eastAsia="en-GB"/>
        </w:rPr>
      </w:pPr>
      <w:ins w:id="11" w:author="Nokia, Nokia Shanghai Bell" w:date="2019-02-14T16:28:00Z">
        <w:r>
          <w:rPr>
            <w:rFonts w:ascii="Courier New" w:hAnsi="Courier New"/>
            <w:noProof/>
            <w:sz w:val="16"/>
            <w:lang w:eastAsia="en-GB"/>
          </w:rPr>
          <w:lastRenderedPageBreak/>
          <w:tab/>
          <w:t>[[</w:t>
        </w:r>
      </w:ins>
    </w:p>
    <w:p w14:paraId="0A8BC457" w14:textId="33353119" w:rsid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Nokia Shanghai Bell" w:date="2019-02-14T16:28:00Z"/>
          <w:rFonts w:ascii="Courier New" w:hAnsi="Courier New"/>
          <w:noProof/>
          <w:sz w:val="16"/>
          <w:lang w:eastAsia="en-GB"/>
        </w:rPr>
      </w:pPr>
      <w:ins w:id="13" w:author="Nokia, Nokia Shanghai Bell" w:date="2019-02-14T16:28:00Z">
        <w:r>
          <w:rPr>
            <w:rFonts w:ascii="Courier New" w:hAnsi="Courier New"/>
            <w:noProof/>
            <w:sz w:val="16"/>
            <w:lang w:eastAsia="en-GB"/>
          </w:rPr>
          <w:tab/>
        </w:r>
      </w:ins>
      <w:ins w:id="14" w:author="Nokia, Nokia Shanghai Bell" w:date="2019-02-14T16:29:00Z">
        <w:r>
          <w:rPr>
            <w:rFonts w:ascii="Courier New" w:hAnsi="Courier New"/>
            <w:noProof/>
            <w:sz w:val="16"/>
            <w:lang w:eastAsia="en-GB"/>
          </w:rPr>
          <w:t>cellDefiningSSB-v15xy</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764D7">
          <w:rPr>
            <w:rFonts w:ascii="Courier New" w:hAnsi="Courier New"/>
            <w:noProof/>
            <w:color w:val="993366"/>
            <w:sz w:val="16"/>
            <w:lang w:eastAsia="en-GB"/>
          </w:rPr>
          <w:t>OPTIONAL</w:t>
        </w:r>
      </w:ins>
    </w:p>
    <w:p w14:paraId="60D2369C" w14:textId="3134AF74"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 w:author="Nokia, Nokia Shanghai Bell" w:date="2019-02-14T16:28:00Z">
        <w:r>
          <w:rPr>
            <w:rFonts w:ascii="Courier New" w:hAnsi="Courier New"/>
            <w:noProof/>
            <w:sz w:val="16"/>
            <w:lang w:eastAsia="en-GB"/>
          </w:rPr>
          <w:tab/>
          <w:t>]]</w:t>
        </w:r>
      </w:ins>
    </w:p>
    <w:p w14:paraId="6DE7783B"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64D7">
        <w:rPr>
          <w:rFonts w:ascii="Courier New" w:hAnsi="Courier New"/>
          <w:noProof/>
          <w:sz w:val="16"/>
          <w:lang w:eastAsia="en-GB"/>
        </w:rPr>
        <w:t>}</w:t>
      </w:r>
    </w:p>
    <w:bookmarkEnd w:id="6"/>
    <w:p w14:paraId="63FC66DE"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03412A"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764D7">
        <w:rPr>
          <w:rFonts w:ascii="Courier New" w:hAnsi="Courier New"/>
          <w:noProof/>
          <w:color w:val="808080"/>
          <w:sz w:val="16"/>
          <w:lang w:eastAsia="en-GB"/>
        </w:rPr>
        <w:t>-- TAG-MEASUREMENT-TIMING-CONFIGURATION-STOP</w:t>
      </w:r>
    </w:p>
    <w:p w14:paraId="48E7E563" w14:textId="77777777" w:rsidR="008764D7" w:rsidRPr="008764D7" w:rsidRDefault="008764D7" w:rsidP="00876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764D7">
        <w:rPr>
          <w:rFonts w:ascii="Courier New" w:hAnsi="Courier New"/>
          <w:noProof/>
          <w:color w:val="808080"/>
          <w:sz w:val="16"/>
          <w:lang w:eastAsia="en-GB"/>
        </w:rPr>
        <w:t>-- ASN1STOP</w:t>
      </w:r>
    </w:p>
    <w:p w14:paraId="0357EDD8" w14:textId="77777777" w:rsidR="008764D7" w:rsidRPr="008764D7" w:rsidRDefault="008764D7" w:rsidP="008764D7">
      <w:pPr>
        <w:overflowPunct w:val="0"/>
        <w:autoSpaceDE w:val="0"/>
        <w:autoSpaceDN w:val="0"/>
        <w:adjustRightInd w:val="0"/>
        <w:textAlignment w:val="baseline"/>
        <w:rPr>
          <w:noProof/>
          <w:lang w:eastAsia="ja-JP"/>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64D7" w:rsidRPr="008764D7" w14:paraId="0A5A1D98" w14:textId="77777777" w:rsidTr="0084269D">
        <w:tc>
          <w:tcPr>
            <w:tcW w:w="14173" w:type="dxa"/>
            <w:tcBorders>
              <w:top w:val="single" w:sz="4" w:space="0" w:color="auto"/>
              <w:left w:val="single" w:sz="4" w:space="0" w:color="auto"/>
              <w:bottom w:val="single" w:sz="4" w:space="0" w:color="auto"/>
              <w:right w:val="single" w:sz="4" w:space="0" w:color="auto"/>
            </w:tcBorders>
            <w:hideMark/>
          </w:tcPr>
          <w:p w14:paraId="5F4C3A01" w14:textId="77777777" w:rsidR="008764D7" w:rsidRPr="008764D7" w:rsidRDefault="008764D7" w:rsidP="008764D7">
            <w:pPr>
              <w:keepNext/>
              <w:keepLines/>
              <w:overflowPunct w:val="0"/>
              <w:autoSpaceDE w:val="0"/>
              <w:autoSpaceDN w:val="0"/>
              <w:adjustRightInd w:val="0"/>
              <w:spacing w:after="0"/>
              <w:jc w:val="center"/>
              <w:textAlignment w:val="baseline"/>
              <w:rPr>
                <w:rFonts w:ascii="Arial" w:hAnsi="Arial"/>
                <w:b/>
                <w:sz w:val="18"/>
                <w:lang w:eastAsia="ja-JP"/>
              </w:rPr>
            </w:pPr>
            <w:r w:rsidRPr="008764D7">
              <w:rPr>
                <w:rFonts w:ascii="Arial" w:hAnsi="Arial"/>
                <w:b/>
                <w:i/>
                <w:sz w:val="18"/>
                <w:lang w:eastAsia="ja-JP"/>
              </w:rPr>
              <w:t>MeasTiming</w:t>
            </w:r>
            <w:r w:rsidRPr="008764D7">
              <w:rPr>
                <w:rFonts w:ascii="Arial" w:hAnsi="Arial"/>
                <w:b/>
                <w:sz w:val="18"/>
                <w:lang w:eastAsia="ja-JP"/>
              </w:rPr>
              <w:t xml:space="preserve"> field descriptions</w:t>
            </w:r>
          </w:p>
        </w:tc>
      </w:tr>
      <w:tr w:rsidR="008764D7" w:rsidRPr="008764D7" w14:paraId="4E53D570" w14:textId="77777777" w:rsidTr="0084269D">
        <w:tc>
          <w:tcPr>
            <w:tcW w:w="14173" w:type="dxa"/>
            <w:tcBorders>
              <w:top w:val="single" w:sz="4" w:space="0" w:color="auto"/>
              <w:left w:val="single" w:sz="4" w:space="0" w:color="auto"/>
              <w:bottom w:val="single" w:sz="4" w:space="0" w:color="auto"/>
              <w:right w:val="single" w:sz="4" w:space="0" w:color="auto"/>
            </w:tcBorders>
            <w:hideMark/>
          </w:tcPr>
          <w:p w14:paraId="3E2E12E8" w14:textId="77777777" w:rsidR="008764D7" w:rsidRPr="008764D7" w:rsidRDefault="008764D7" w:rsidP="008764D7">
            <w:pPr>
              <w:keepNext/>
              <w:keepLines/>
              <w:overflowPunct w:val="0"/>
              <w:autoSpaceDE w:val="0"/>
              <w:autoSpaceDN w:val="0"/>
              <w:adjustRightInd w:val="0"/>
              <w:spacing w:after="0"/>
              <w:textAlignment w:val="baseline"/>
              <w:rPr>
                <w:rFonts w:ascii="Arial" w:hAnsi="Arial"/>
                <w:b/>
                <w:i/>
                <w:sz w:val="18"/>
                <w:lang w:eastAsia="ja-JP"/>
              </w:rPr>
            </w:pPr>
            <w:r w:rsidRPr="008764D7">
              <w:rPr>
                <w:rFonts w:ascii="Arial" w:hAnsi="Arial"/>
                <w:b/>
                <w:i/>
                <w:sz w:val="18"/>
                <w:lang w:eastAsia="ja-JP"/>
              </w:rPr>
              <w:t>carrierFreq, ssbSubcarrierSpacing</w:t>
            </w:r>
          </w:p>
          <w:p w14:paraId="08981B16" w14:textId="77777777" w:rsidR="008764D7" w:rsidRPr="008764D7" w:rsidRDefault="008764D7" w:rsidP="008764D7">
            <w:pPr>
              <w:keepNext/>
              <w:keepLines/>
              <w:overflowPunct w:val="0"/>
              <w:autoSpaceDE w:val="0"/>
              <w:autoSpaceDN w:val="0"/>
              <w:adjustRightInd w:val="0"/>
              <w:spacing w:after="0"/>
              <w:textAlignment w:val="baseline"/>
              <w:rPr>
                <w:rFonts w:ascii="Arial" w:hAnsi="Arial"/>
                <w:sz w:val="18"/>
                <w:szCs w:val="18"/>
                <w:lang w:eastAsia="ja-JP"/>
              </w:rPr>
            </w:pPr>
            <w:r w:rsidRPr="008764D7">
              <w:rPr>
                <w:rFonts w:ascii="Arial" w:hAnsi="Arial"/>
                <w:sz w:val="18"/>
                <w:lang w:eastAsia="ja-JP"/>
              </w:rPr>
              <w:t>Indicates the frequency and subcarrier spacing of the SS block of the cell for which this message is included, or of other SS blocks within the same carrier.</w:t>
            </w:r>
          </w:p>
        </w:tc>
      </w:tr>
      <w:tr w:rsidR="008764D7" w:rsidRPr="008764D7" w14:paraId="50AD2CD2" w14:textId="77777777" w:rsidTr="0084269D">
        <w:trPr>
          <w:ins w:id="16" w:author="Nokia, Nokia Shanghai Bell" w:date="2019-02-14T16:29:00Z"/>
        </w:trPr>
        <w:tc>
          <w:tcPr>
            <w:tcW w:w="14173" w:type="dxa"/>
            <w:tcBorders>
              <w:top w:val="single" w:sz="4" w:space="0" w:color="auto"/>
              <w:left w:val="single" w:sz="4" w:space="0" w:color="auto"/>
              <w:bottom w:val="single" w:sz="4" w:space="0" w:color="auto"/>
              <w:right w:val="single" w:sz="4" w:space="0" w:color="auto"/>
            </w:tcBorders>
          </w:tcPr>
          <w:p w14:paraId="4D27D303" w14:textId="31F4579E" w:rsidR="008764D7" w:rsidRPr="008764D7" w:rsidRDefault="008764D7" w:rsidP="008764D7">
            <w:pPr>
              <w:keepNext/>
              <w:keepLines/>
              <w:overflowPunct w:val="0"/>
              <w:autoSpaceDE w:val="0"/>
              <w:autoSpaceDN w:val="0"/>
              <w:adjustRightInd w:val="0"/>
              <w:spacing w:after="0"/>
              <w:textAlignment w:val="baseline"/>
              <w:rPr>
                <w:ins w:id="17" w:author="Nokia, Nokia Shanghai Bell" w:date="2019-02-14T16:29:00Z"/>
                <w:rFonts w:ascii="Arial" w:hAnsi="Arial"/>
                <w:b/>
                <w:i/>
                <w:sz w:val="18"/>
                <w:lang w:eastAsia="ja-JP"/>
              </w:rPr>
            </w:pPr>
            <w:ins w:id="18" w:author="Nokia, Nokia Shanghai Bell" w:date="2019-02-14T16:29:00Z">
              <w:r w:rsidRPr="008764D7">
                <w:rPr>
                  <w:rFonts w:ascii="Arial" w:hAnsi="Arial"/>
                  <w:b/>
                  <w:i/>
                  <w:sz w:val="18"/>
                  <w:lang w:eastAsia="ja-JP"/>
                </w:rPr>
                <w:t>c</w:t>
              </w:r>
              <w:r>
                <w:rPr>
                  <w:rFonts w:ascii="Arial" w:hAnsi="Arial"/>
                  <w:b/>
                  <w:i/>
                  <w:sz w:val="18"/>
                  <w:lang w:eastAsia="ja-JP"/>
                </w:rPr>
                <w:t>ellDefinin</w:t>
              </w:r>
            </w:ins>
            <w:ins w:id="19" w:author="Nokia, Nokia Shanghai Bell" w:date="2019-02-14T16:30:00Z">
              <w:r>
                <w:rPr>
                  <w:rFonts w:ascii="Arial" w:hAnsi="Arial"/>
                  <w:b/>
                  <w:i/>
                  <w:sz w:val="18"/>
                  <w:lang w:eastAsia="ja-JP"/>
                </w:rPr>
                <w:t>gSSB</w:t>
              </w:r>
            </w:ins>
          </w:p>
          <w:p w14:paraId="70ADA559" w14:textId="2E58A404" w:rsidR="008764D7" w:rsidRPr="008764D7" w:rsidRDefault="008764D7" w:rsidP="008764D7">
            <w:pPr>
              <w:keepNext/>
              <w:keepLines/>
              <w:overflowPunct w:val="0"/>
              <w:autoSpaceDE w:val="0"/>
              <w:autoSpaceDN w:val="0"/>
              <w:adjustRightInd w:val="0"/>
              <w:spacing w:after="0"/>
              <w:textAlignment w:val="baseline"/>
              <w:rPr>
                <w:ins w:id="20" w:author="Nokia, Nokia Shanghai Bell" w:date="2019-02-14T16:29:00Z"/>
                <w:rFonts w:ascii="Arial" w:hAnsi="Arial"/>
                <w:b/>
                <w:i/>
                <w:sz w:val="18"/>
                <w:lang w:eastAsia="ja-JP"/>
              </w:rPr>
            </w:pPr>
            <w:ins w:id="21" w:author="Nokia, Nokia Shanghai Bell" w:date="2019-02-14T16:29:00Z">
              <w:r w:rsidRPr="008764D7">
                <w:rPr>
                  <w:rFonts w:ascii="Arial" w:hAnsi="Arial"/>
                  <w:sz w:val="18"/>
                  <w:lang w:eastAsia="ja-JP"/>
                </w:rPr>
                <w:t xml:space="preserve">Indicates </w:t>
              </w:r>
            </w:ins>
            <w:ins w:id="22" w:author="Nokia, Nokia Shanghai Bell" w:date="2019-02-14T16:30:00Z">
              <w:r>
                <w:rPr>
                  <w:rFonts w:ascii="Arial" w:hAnsi="Arial"/>
                  <w:sz w:val="18"/>
                  <w:lang w:eastAsia="ja-JP"/>
                </w:rPr>
                <w:t>that this timing information refers to a CD-SSB.</w:t>
              </w:r>
            </w:ins>
          </w:p>
        </w:tc>
      </w:tr>
      <w:tr w:rsidR="008764D7" w:rsidRPr="008764D7" w14:paraId="56BF26CD" w14:textId="77777777" w:rsidTr="0084269D">
        <w:tc>
          <w:tcPr>
            <w:tcW w:w="14173" w:type="dxa"/>
            <w:tcBorders>
              <w:top w:val="single" w:sz="4" w:space="0" w:color="auto"/>
              <w:left w:val="single" w:sz="4" w:space="0" w:color="auto"/>
              <w:bottom w:val="single" w:sz="4" w:space="0" w:color="auto"/>
              <w:right w:val="single" w:sz="4" w:space="0" w:color="auto"/>
            </w:tcBorders>
          </w:tcPr>
          <w:p w14:paraId="012FF73E" w14:textId="77777777" w:rsidR="008764D7" w:rsidRPr="008764D7" w:rsidRDefault="008764D7" w:rsidP="008764D7">
            <w:pPr>
              <w:keepNext/>
              <w:keepLines/>
              <w:overflowPunct w:val="0"/>
              <w:autoSpaceDE w:val="0"/>
              <w:autoSpaceDN w:val="0"/>
              <w:adjustRightInd w:val="0"/>
              <w:spacing w:after="0"/>
              <w:textAlignment w:val="baseline"/>
              <w:rPr>
                <w:rFonts w:ascii="Arial" w:hAnsi="Arial"/>
                <w:b/>
                <w:i/>
                <w:sz w:val="18"/>
                <w:lang w:eastAsia="ja-JP"/>
              </w:rPr>
            </w:pPr>
            <w:r w:rsidRPr="008764D7">
              <w:rPr>
                <w:rFonts w:ascii="Arial" w:hAnsi="Arial"/>
                <w:b/>
                <w:i/>
                <w:sz w:val="18"/>
                <w:lang w:eastAsia="ja-JP"/>
              </w:rPr>
              <w:t>ssb-MeasurementTimingConfiguration</w:t>
            </w:r>
          </w:p>
          <w:p w14:paraId="282CB8ED" w14:textId="77777777" w:rsidR="008764D7" w:rsidRPr="008764D7" w:rsidRDefault="008764D7" w:rsidP="008764D7">
            <w:pPr>
              <w:keepNext/>
              <w:keepLines/>
              <w:overflowPunct w:val="0"/>
              <w:autoSpaceDE w:val="0"/>
              <w:autoSpaceDN w:val="0"/>
              <w:adjustRightInd w:val="0"/>
              <w:spacing w:after="0"/>
              <w:textAlignment w:val="baseline"/>
              <w:rPr>
                <w:rFonts w:ascii="Arial" w:hAnsi="Arial"/>
                <w:sz w:val="18"/>
                <w:lang w:eastAsia="ja-JP"/>
              </w:rPr>
            </w:pPr>
            <w:r w:rsidRPr="008764D7">
              <w:rPr>
                <w:rFonts w:ascii="Arial" w:hAnsi="Arial"/>
                <w:sz w:val="18"/>
                <w:lang w:eastAsia="ja-JP"/>
              </w:rPr>
              <w:t xml:space="preserve">Indicates the SMTC which can be used to search for SSB of the cell for which the message is included. </w:t>
            </w:r>
            <w:r w:rsidRPr="008764D7">
              <w:rPr>
                <w:rFonts w:ascii="Arial" w:hAnsi="Arial" w:cs="Arial"/>
                <w:sz w:val="18"/>
                <w:lang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 TS 38.423 and TS 38.473.</w:t>
            </w:r>
          </w:p>
        </w:tc>
      </w:tr>
      <w:tr w:rsidR="008764D7" w:rsidRPr="008764D7" w14:paraId="23DC8EC3" w14:textId="77777777" w:rsidTr="0084269D">
        <w:tc>
          <w:tcPr>
            <w:tcW w:w="14173" w:type="dxa"/>
            <w:tcBorders>
              <w:top w:val="single" w:sz="4" w:space="0" w:color="auto"/>
              <w:left w:val="single" w:sz="4" w:space="0" w:color="auto"/>
              <w:bottom w:val="single" w:sz="4" w:space="0" w:color="auto"/>
              <w:right w:val="single" w:sz="4" w:space="0" w:color="auto"/>
            </w:tcBorders>
          </w:tcPr>
          <w:p w14:paraId="7E406F7B" w14:textId="77777777" w:rsidR="008764D7" w:rsidRPr="008764D7" w:rsidRDefault="008764D7" w:rsidP="008764D7">
            <w:pPr>
              <w:keepNext/>
              <w:keepLines/>
              <w:overflowPunct w:val="0"/>
              <w:autoSpaceDE w:val="0"/>
              <w:autoSpaceDN w:val="0"/>
              <w:adjustRightInd w:val="0"/>
              <w:spacing w:after="0"/>
              <w:textAlignment w:val="baseline"/>
              <w:rPr>
                <w:rFonts w:ascii="Arial" w:hAnsi="Arial"/>
                <w:b/>
                <w:i/>
                <w:sz w:val="18"/>
                <w:lang w:eastAsia="ja-JP"/>
              </w:rPr>
            </w:pPr>
            <w:r w:rsidRPr="008764D7">
              <w:rPr>
                <w:rFonts w:ascii="Arial" w:hAnsi="Arial"/>
                <w:b/>
                <w:i/>
                <w:sz w:val="18"/>
                <w:lang w:eastAsia="ja-JP"/>
              </w:rPr>
              <w:t>ss-RSSI-Measurement</w:t>
            </w:r>
          </w:p>
          <w:p w14:paraId="0901C483" w14:textId="77777777" w:rsidR="008764D7" w:rsidRPr="008764D7" w:rsidRDefault="008764D7" w:rsidP="008764D7">
            <w:pPr>
              <w:keepNext/>
              <w:keepLines/>
              <w:overflowPunct w:val="0"/>
              <w:autoSpaceDE w:val="0"/>
              <w:autoSpaceDN w:val="0"/>
              <w:adjustRightInd w:val="0"/>
              <w:spacing w:after="0"/>
              <w:textAlignment w:val="baseline"/>
              <w:rPr>
                <w:rFonts w:ascii="Arial" w:hAnsi="Arial"/>
                <w:sz w:val="18"/>
                <w:lang w:eastAsia="ja-JP"/>
              </w:rPr>
            </w:pPr>
            <w:r w:rsidRPr="008764D7">
              <w:rPr>
                <w:rFonts w:ascii="Arial" w:hAnsi="Arial"/>
                <w:sz w:val="18"/>
                <w:lang w:eastAsia="ja-JP"/>
              </w:rPr>
              <w:t>Provides the configuration which can be used for RSSI measurements of the cell for which the message is included.</w:t>
            </w:r>
          </w:p>
        </w:tc>
      </w:tr>
    </w:tbl>
    <w:p w14:paraId="5F5D9904" w14:textId="77777777" w:rsidR="008764D7" w:rsidRPr="008764D7" w:rsidRDefault="008764D7" w:rsidP="008764D7">
      <w:pPr>
        <w:overflowPunct w:val="0"/>
        <w:autoSpaceDE w:val="0"/>
        <w:autoSpaceDN w:val="0"/>
        <w:adjustRightInd w:val="0"/>
        <w:textAlignment w:val="baseline"/>
        <w:rPr>
          <w:noProof/>
          <w:lang w:eastAsia="ja-JP"/>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64D7" w:rsidRPr="008764D7" w14:paraId="143C0058" w14:textId="77777777" w:rsidTr="0084269D">
        <w:tc>
          <w:tcPr>
            <w:tcW w:w="14173" w:type="dxa"/>
            <w:tcBorders>
              <w:top w:val="single" w:sz="4" w:space="0" w:color="auto"/>
              <w:left w:val="single" w:sz="4" w:space="0" w:color="auto"/>
              <w:bottom w:val="single" w:sz="4" w:space="0" w:color="auto"/>
              <w:right w:val="single" w:sz="4" w:space="0" w:color="auto"/>
            </w:tcBorders>
            <w:hideMark/>
          </w:tcPr>
          <w:p w14:paraId="24C427EA" w14:textId="77777777" w:rsidR="008764D7" w:rsidRPr="008764D7" w:rsidRDefault="008764D7" w:rsidP="008764D7">
            <w:pPr>
              <w:keepNext/>
              <w:keepLines/>
              <w:overflowPunct w:val="0"/>
              <w:autoSpaceDE w:val="0"/>
              <w:autoSpaceDN w:val="0"/>
              <w:adjustRightInd w:val="0"/>
              <w:spacing w:after="0"/>
              <w:jc w:val="center"/>
              <w:textAlignment w:val="baseline"/>
              <w:rPr>
                <w:rFonts w:ascii="Arial" w:hAnsi="Arial"/>
                <w:b/>
                <w:sz w:val="18"/>
                <w:lang w:eastAsia="ja-JP"/>
              </w:rPr>
            </w:pPr>
            <w:r w:rsidRPr="008764D7">
              <w:rPr>
                <w:rFonts w:ascii="Arial" w:hAnsi="Arial"/>
                <w:b/>
                <w:i/>
                <w:sz w:val="18"/>
                <w:lang w:eastAsia="ja-JP"/>
              </w:rPr>
              <w:t>MeasurementTimingConfiguration</w:t>
            </w:r>
            <w:r w:rsidRPr="008764D7">
              <w:rPr>
                <w:rFonts w:ascii="Arial" w:hAnsi="Arial"/>
                <w:b/>
                <w:sz w:val="18"/>
                <w:lang w:eastAsia="ja-JP"/>
              </w:rPr>
              <w:t xml:space="preserve"> field descriptions</w:t>
            </w:r>
          </w:p>
        </w:tc>
      </w:tr>
      <w:tr w:rsidR="008764D7" w:rsidRPr="008764D7" w14:paraId="27B846A5" w14:textId="77777777" w:rsidTr="0084269D">
        <w:tc>
          <w:tcPr>
            <w:tcW w:w="14173" w:type="dxa"/>
            <w:tcBorders>
              <w:top w:val="single" w:sz="4" w:space="0" w:color="auto"/>
              <w:left w:val="single" w:sz="4" w:space="0" w:color="auto"/>
              <w:bottom w:val="single" w:sz="4" w:space="0" w:color="auto"/>
              <w:right w:val="single" w:sz="4" w:space="0" w:color="auto"/>
            </w:tcBorders>
            <w:hideMark/>
          </w:tcPr>
          <w:p w14:paraId="5CE5FC9E" w14:textId="77777777" w:rsidR="008764D7" w:rsidRPr="008764D7" w:rsidRDefault="008764D7" w:rsidP="008764D7">
            <w:pPr>
              <w:keepNext/>
              <w:keepLines/>
              <w:overflowPunct w:val="0"/>
              <w:autoSpaceDE w:val="0"/>
              <w:autoSpaceDN w:val="0"/>
              <w:adjustRightInd w:val="0"/>
              <w:spacing w:after="0"/>
              <w:textAlignment w:val="baseline"/>
              <w:rPr>
                <w:rFonts w:ascii="Arial" w:hAnsi="Arial"/>
                <w:b/>
                <w:i/>
                <w:sz w:val="18"/>
                <w:lang w:eastAsia="ja-JP"/>
              </w:rPr>
            </w:pPr>
            <w:r w:rsidRPr="008764D7">
              <w:rPr>
                <w:rFonts w:ascii="Arial" w:hAnsi="Arial"/>
                <w:b/>
                <w:i/>
                <w:sz w:val="18"/>
                <w:lang w:eastAsia="ja-JP"/>
              </w:rPr>
              <w:t>measTiming</w:t>
            </w:r>
          </w:p>
          <w:p w14:paraId="7E1932A1" w14:textId="77777777" w:rsidR="008764D7" w:rsidRPr="008764D7" w:rsidRDefault="008764D7" w:rsidP="008764D7">
            <w:pPr>
              <w:keepNext/>
              <w:keepLines/>
              <w:overflowPunct w:val="0"/>
              <w:autoSpaceDE w:val="0"/>
              <w:autoSpaceDN w:val="0"/>
              <w:adjustRightInd w:val="0"/>
              <w:spacing w:after="0"/>
              <w:textAlignment w:val="baseline"/>
              <w:rPr>
                <w:rFonts w:ascii="Arial" w:hAnsi="Arial"/>
                <w:sz w:val="18"/>
                <w:szCs w:val="18"/>
                <w:lang w:eastAsia="ja-JP"/>
              </w:rPr>
            </w:pPr>
            <w:r w:rsidRPr="008764D7">
              <w:rPr>
                <w:rFonts w:ascii="Arial" w:hAnsi="Arial"/>
                <w:sz w:val="18"/>
                <w:lang w:eastAsia="ja-JP"/>
              </w:rPr>
              <w:t xml:space="preserve">A list of </w:t>
            </w:r>
            <w:r w:rsidRPr="008764D7">
              <w:rPr>
                <w:rFonts w:ascii="Arial" w:hAnsi="Arial" w:cs="Arial"/>
                <w:sz w:val="18"/>
                <w:lang w:eastAsia="ja-JP"/>
              </w:rPr>
              <w:t>SMTC information</w:t>
            </w:r>
            <w:r w:rsidRPr="008764D7">
              <w:rPr>
                <w:rFonts w:ascii="Arial" w:eastAsia="SimSun" w:hAnsi="Arial" w:cs="Arial"/>
                <w:sz w:val="18"/>
                <w:lang w:eastAsia="zh-CN"/>
              </w:rPr>
              <w:t>, SSB RSSI measurement information</w:t>
            </w:r>
            <w:r w:rsidRPr="008764D7">
              <w:rPr>
                <w:rFonts w:ascii="Arial" w:hAnsi="Arial" w:cs="Arial"/>
                <w:sz w:val="18"/>
                <w:lang w:eastAsia="ja-JP"/>
              </w:rPr>
              <w:t xml:space="preserve"> and associated NR frequency  exchanged via EN-DC X2 Setup, EN-DC Configuration Update, Xn Setup and NG-RAN Node Configuration Update procedures, or F1 messages between gNB DU and gNB CU.</w:t>
            </w:r>
          </w:p>
        </w:tc>
      </w:tr>
      <w:tr w:rsidR="008764D7" w:rsidRPr="008764D7" w14:paraId="2F317800" w14:textId="77777777" w:rsidTr="0084269D">
        <w:tc>
          <w:tcPr>
            <w:tcW w:w="14173" w:type="dxa"/>
            <w:tcBorders>
              <w:top w:val="single" w:sz="4" w:space="0" w:color="auto"/>
              <w:left w:val="single" w:sz="4" w:space="0" w:color="auto"/>
              <w:bottom w:val="single" w:sz="4" w:space="0" w:color="auto"/>
              <w:right w:val="single" w:sz="4" w:space="0" w:color="auto"/>
            </w:tcBorders>
          </w:tcPr>
          <w:p w14:paraId="637B0108" w14:textId="77777777" w:rsidR="008764D7" w:rsidRPr="008764D7" w:rsidRDefault="008764D7" w:rsidP="008764D7">
            <w:pPr>
              <w:keepNext/>
              <w:keepLines/>
              <w:overflowPunct w:val="0"/>
              <w:autoSpaceDE w:val="0"/>
              <w:autoSpaceDN w:val="0"/>
              <w:adjustRightInd w:val="0"/>
              <w:spacing w:after="0"/>
              <w:textAlignment w:val="baseline"/>
              <w:rPr>
                <w:rFonts w:ascii="Arial" w:hAnsi="Arial"/>
                <w:b/>
                <w:i/>
                <w:sz w:val="18"/>
                <w:lang w:eastAsia="ja-JP"/>
              </w:rPr>
            </w:pPr>
            <w:r w:rsidRPr="008764D7">
              <w:rPr>
                <w:rFonts w:ascii="Arial" w:hAnsi="Arial"/>
                <w:b/>
                <w:i/>
                <w:sz w:val="18"/>
                <w:lang w:eastAsia="ja-JP"/>
              </w:rPr>
              <w:t>physCellId</w:t>
            </w:r>
          </w:p>
          <w:p w14:paraId="00E368A0" w14:textId="77777777" w:rsidR="008764D7" w:rsidRPr="008764D7" w:rsidRDefault="008764D7" w:rsidP="008764D7">
            <w:pPr>
              <w:keepNext/>
              <w:keepLines/>
              <w:overflowPunct w:val="0"/>
              <w:autoSpaceDE w:val="0"/>
              <w:autoSpaceDN w:val="0"/>
              <w:adjustRightInd w:val="0"/>
              <w:spacing w:after="0"/>
              <w:textAlignment w:val="baseline"/>
              <w:rPr>
                <w:rFonts w:ascii="Arial" w:hAnsi="Arial"/>
                <w:sz w:val="18"/>
                <w:lang w:eastAsia="ja-JP"/>
              </w:rPr>
            </w:pPr>
            <w:r w:rsidRPr="008764D7">
              <w:rPr>
                <w:rFonts w:ascii="Arial" w:hAnsi="Arial"/>
                <w:sz w:val="18"/>
                <w:lang w:eastAsia="ja-JP"/>
              </w:rPr>
              <w:t xml:space="preserve">Physical Cell Identity of the SSB on the ARFCN indicated by </w:t>
            </w:r>
            <w:r w:rsidRPr="008764D7">
              <w:rPr>
                <w:rFonts w:ascii="Arial" w:hAnsi="Arial"/>
                <w:i/>
                <w:sz w:val="18"/>
                <w:lang w:eastAsia="ja-JP"/>
              </w:rPr>
              <w:t>carrierFreq</w:t>
            </w:r>
            <w:r w:rsidRPr="008764D7">
              <w:rPr>
                <w:rFonts w:ascii="Arial" w:hAnsi="Arial"/>
                <w:sz w:val="18"/>
                <w:lang w:eastAsia="ja-JP"/>
              </w:rPr>
              <w:t>.</w:t>
            </w:r>
          </w:p>
        </w:tc>
      </w:tr>
      <w:tr w:rsidR="008764D7" w:rsidRPr="008764D7" w14:paraId="77361A3E" w14:textId="77777777" w:rsidTr="0084269D">
        <w:tc>
          <w:tcPr>
            <w:tcW w:w="14173" w:type="dxa"/>
            <w:tcBorders>
              <w:top w:val="single" w:sz="4" w:space="0" w:color="auto"/>
              <w:left w:val="single" w:sz="4" w:space="0" w:color="auto"/>
              <w:bottom w:val="single" w:sz="4" w:space="0" w:color="auto"/>
              <w:right w:val="single" w:sz="4" w:space="0" w:color="auto"/>
            </w:tcBorders>
          </w:tcPr>
          <w:p w14:paraId="17D5627C" w14:textId="77777777" w:rsidR="008764D7" w:rsidRPr="008764D7" w:rsidRDefault="008764D7" w:rsidP="008764D7">
            <w:pPr>
              <w:keepNext/>
              <w:keepLines/>
              <w:overflowPunct w:val="0"/>
              <w:autoSpaceDE w:val="0"/>
              <w:autoSpaceDN w:val="0"/>
              <w:adjustRightInd w:val="0"/>
              <w:spacing w:after="0"/>
              <w:textAlignment w:val="baseline"/>
              <w:rPr>
                <w:rFonts w:ascii="Arial" w:hAnsi="Arial"/>
                <w:b/>
                <w:i/>
                <w:sz w:val="18"/>
                <w:lang w:eastAsia="ja-JP"/>
              </w:rPr>
            </w:pPr>
            <w:r w:rsidRPr="008764D7">
              <w:rPr>
                <w:rFonts w:ascii="Arial" w:hAnsi="Arial"/>
                <w:b/>
                <w:i/>
                <w:sz w:val="18"/>
                <w:lang w:eastAsia="ja-JP"/>
              </w:rPr>
              <w:t>ssb-ToMeasure</w:t>
            </w:r>
          </w:p>
          <w:p w14:paraId="702FDCCA" w14:textId="77777777" w:rsidR="008764D7" w:rsidRPr="008764D7" w:rsidRDefault="008764D7" w:rsidP="008764D7">
            <w:pPr>
              <w:keepNext/>
              <w:keepLines/>
              <w:overflowPunct w:val="0"/>
              <w:autoSpaceDE w:val="0"/>
              <w:autoSpaceDN w:val="0"/>
              <w:adjustRightInd w:val="0"/>
              <w:spacing w:after="0"/>
              <w:textAlignment w:val="baseline"/>
              <w:rPr>
                <w:rFonts w:ascii="Arial" w:hAnsi="Arial"/>
                <w:sz w:val="18"/>
                <w:lang w:eastAsia="ja-JP"/>
              </w:rPr>
            </w:pPr>
            <w:r w:rsidRPr="008764D7">
              <w:rPr>
                <w:rFonts w:ascii="Arial" w:hAnsi="Arial" w:cs="Arial"/>
                <w:sz w:val="18"/>
                <w:lang w:eastAsia="ja-JP"/>
              </w:rPr>
              <w:t>The set of SS blocks to be measured within the SMTC measurement duration (see TS 38.215 [9]).</w:t>
            </w:r>
          </w:p>
        </w:tc>
      </w:tr>
    </w:tbl>
    <w:p w14:paraId="77573A1C" w14:textId="77777777" w:rsidR="00AB51C5" w:rsidRDefault="00AB51C5">
      <w:pPr>
        <w:rPr>
          <w:noProof/>
        </w:rPr>
      </w:pPr>
    </w:p>
    <w:p w14:paraId="685D34C9" w14:textId="77777777" w:rsidR="00AB51C5" w:rsidRDefault="00AB51C5">
      <w:pPr>
        <w:rPr>
          <w:noProof/>
        </w:rPr>
      </w:pPr>
    </w:p>
    <w:sectPr w:rsidR="00AB51C5" w:rsidSect="008764D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90679" w14:textId="77777777" w:rsidR="001158E8" w:rsidRDefault="001158E8">
      <w:r>
        <w:separator/>
      </w:r>
    </w:p>
    <w:p w14:paraId="1DE9F81F" w14:textId="77777777" w:rsidR="001158E8" w:rsidRDefault="001158E8"/>
  </w:endnote>
  <w:endnote w:type="continuationSeparator" w:id="0">
    <w:p w14:paraId="4662C80A" w14:textId="77777777" w:rsidR="001158E8" w:rsidRDefault="001158E8">
      <w:r>
        <w:continuationSeparator/>
      </w:r>
    </w:p>
    <w:p w14:paraId="56A0F24C" w14:textId="77777777" w:rsidR="001158E8" w:rsidRDefault="00115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92D3B" w14:textId="77777777" w:rsidR="001158E8" w:rsidRDefault="001158E8">
      <w:r>
        <w:separator/>
      </w:r>
    </w:p>
    <w:p w14:paraId="22B8F286" w14:textId="77777777" w:rsidR="001158E8" w:rsidRDefault="001158E8"/>
  </w:footnote>
  <w:footnote w:type="continuationSeparator" w:id="0">
    <w:p w14:paraId="30BC2C7F" w14:textId="77777777" w:rsidR="001158E8" w:rsidRDefault="001158E8">
      <w:r>
        <w:continuationSeparator/>
      </w:r>
    </w:p>
    <w:p w14:paraId="3E03CEB1" w14:textId="77777777" w:rsidR="001158E8" w:rsidRDefault="001158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0D6654"/>
    <w:rsid w:val="00107586"/>
    <w:rsid w:val="001131A1"/>
    <w:rsid w:val="001158E8"/>
    <w:rsid w:val="00132364"/>
    <w:rsid w:val="00141C47"/>
    <w:rsid w:val="00145D43"/>
    <w:rsid w:val="00154073"/>
    <w:rsid w:val="001713AA"/>
    <w:rsid w:val="00192C46"/>
    <w:rsid w:val="001A7B60"/>
    <w:rsid w:val="001B7A65"/>
    <w:rsid w:val="001E41F3"/>
    <w:rsid w:val="001F2D4F"/>
    <w:rsid w:val="0020066E"/>
    <w:rsid w:val="0026004D"/>
    <w:rsid w:val="00275D12"/>
    <w:rsid w:val="002860C4"/>
    <w:rsid w:val="002A01CC"/>
    <w:rsid w:val="002B5741"/>
    <w:rsid w:val="002D42E6"/>
    <w:rsid w:val="00305409"/>
    <w:rsid w:val="003E1A36"/>
    <w:rsid w:val="003E5AB1"/>
    <w:rsid w:val="00414D47"/>
    <w:rsid w:val="004242F1"/>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764D7"/>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B51C5"/>
    <w:rsid w:val="00AD1CD8"/>
    <w:rsid w:val="00B064AE"/>
    <w:rsid w:val="00B258BB"/>
    <w:rsid w:val="00B35C72"/>
    <w:rsid w:val="00B4464E"/>
    <w:rsid w:val="00B67B97"/>
    <w:rsid w:val="00B67F0F"/>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E34CF"/>
    <w:rsid w:val="00EE7D7C"/>
    <w:rsid w:val="00F06543"/>
    <w:rsid w:val="00F25D98"/>
    <w:rsid w:val="00F300FB"/>
    <w:rsid w:val="00F4295D"/>
    <w:rsid w:val="00F60696"/>
    <w:rsid w:val="00F70C5A"/>
    <w:rsid w:val="00F754A6"/>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D6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3gpp.org/ftp/tsg_ran/WG3_Iu/TSGR3_102/Docs/R3-187274.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3</cp:revision>
  <cp:lastPrinted>1899-12-31T22:00:00Z</cp:lastPrinted>
  <dcterms:created xsi:type="dcterms:W3CDTF">2019-02-14T15:07:00Z</dcterms:created>
  <dcterms:modified xsi:type="dcterms:W3CDTF">2019-02-14T17:18:00Z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